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0E183B66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276D7">
        <w:rPr>
          <w:b/>
          <w:noProof/>
          <w:sz w:val="24"/>
        </w:rPr>
        <w:t>079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77777777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3D89372" w:rsidR="002772A1" w:rsidRDefault="003276D7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B4CF71D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 xml:space="preserve">Missing data type in the </w:t>
            </w:r>
            <w:r w:rsidR="002D5955">
              <w:t>CAPIF_</w:t>
            </w:r>
            <w:r w:rsidR="002D5955">
              <w:rPr>
                <w:lang w:val="en-US"/>
              </w:rPr>
              <w:t>Routing</w:t>
            </w:r>
            <w:r w:rsidR="002D5955">
              <w:t>_Info_API</w:t>
            </w:r>
            <w:r w:rsidR="0008334E" w:rsidRPr="00A2650E">
              <w:t xml:space="preserve"> </w:t>
            </w:r>
            <w:r w:rsidRPr="00A2650E">
              <w:t>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81689C8" w:rsidR="002772A1" w:rsidRDefault="007C33E0" w:rsidP="0032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276D7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121EB46" w:rsidR="00773AAD" w:rsidRDefault="0022300A" w:rsidP="00550F15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50F15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550F15">
              <w:rPr>
                <w:noProof/>
              </w:rPr>
              <w:t>is</w:t>
            </w:r>
            <w:r w:rsidR="008544FC">
              <w:rPr>
                <w:noProof/>
              </w:rPr>
              <w:t xml:space="preserve"> </w:t>
            </w:r>
            <w:r w:rsidR="00976D6A">
              <w:rPr>
                <w:noProof/>
              </w:rPr>
              <w:t>a</w:t>
            </w:r>
            <w:r w:rsidR="008544FC">
              <w:rPr>
                <w:noProof/>
              </w:rPr>
              <w:t xml:space="preserve">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8544FC">
              <w:t xml:space="preserve"> (</w:t>
            </w:r>
            <w:r w:rsidR="00976D6A">
              <w:t>i.e</w:t>
            </w:r>
            <w:r w:rsidR="008544FC">
              <w:t>.</w:t>
            </w:r>
            <w:r w:rsidR="00B14E38">
              <w:t xml:space="preserve"> </w:t>
            </w:r>
            <w:r w:rsidR="003822DE">
              <w:t>AefProfile</w:t>
            </w:r>
            <w:r w:rsidR="008544FC">
              <w:t>)</w:t>
            </w:r>
            <w:r w:rsidR="00A52C24" w:rsidRPr="002120D5">
              <w:t xml:space="preserve"> in </w:t>
            </w:r>
            <w:r w:rsidR="004422F6">
              <w:t>clause 8.</w:t>
            </w:r>
            <w:r w:rsidR="002D5955">
              <w:t>10</w:t>
            </w:r>
            <w:r w:rsidR="004422F6">
              <w:t>.4.1</w:t>
            </w:r>
            <w:r w:rsidR="00213A4F">
              <w:t xml:space="preserve"> </w:t>
            </w:r>
            <w:r w:rsidR="00B14E38">
              <w:t>(</w:t>
            </w:r>
            <w:r w:rsidR="002D5955">
              <w:t>CAPIF_</w:t>
            </w:r>
            <w:r w:rsidR="002D5955">
              <w:rPr>
                <w:lang w:val="en-US"/>
              </w:rPr>
              <w:t>Routing</w:t>
            </w:r>
            <w:r w:rsidR="002D5955">
              <w:t>_Info_API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E429DE7" w:rsidR="00DF0FC9" w:rsidRDefault="004519E7" w:rsidP="002D59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ED7DD5">
              <w:t>clause 8.</w:t>
            </w:r>
            <w:r w:rsidR="002D5955">
              <w:t>10</w:t>
            </w:r>
            <w:r w:rsidR="00ED7DD5">
              <w:t>.4.1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043F8CB" w:rsidR="00BF4C2B" w:rsidRDefault="00B14E38" w:rsidP="002D59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647567">
              <w:t>clause</w:t>
            </w:r>
            <w:r w:rsidR="00B56FE1">
              <w:t> 8.</w:t>
            </w:r>
            <w:r w:rsidR="002D5955">
              <w:t>10</w:t>
            </w:r>
            <w:r w:rsidR="00B56FE1">
              <w:t>.4.1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9F76EF0" w:rsidR="002772A1" w:rsidRDefault="0053024B" w:rsidP="002D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2D5955">
              <w:rPr>
                <w:noProof/>
              </w:rPr>
              <w:t>10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1E3FD9" w14:textId="77777777" w:rsidR="00094B14" w:rsidRDefault="00094B14" w:rsidP="00094B14">
      <w:pPr>
        <w:pStyle w:val="Heading4"/>
      </w:pPr>
      <w:bookmarkStart w:id="2" w:name="_Toc43285207"/>
      <w:bookmarkStart w:id="3" w:name="_Toc45132986"/>
      <w:bookmarkStart w:id="4" w:name="_Toc51193680"/>
      <w:bookmarkStart w:id="5" w:name="_Toc51760879"/>
      <w:bookmarkStart w:id="6" w:name="_Toc59015329"/>
      <w:bookmarkStart w:id="7" w:name="_Toc59015845"/>
      <w:bookmarkStart w:id="8" w:name="_Toc68165887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>
        <w:t>8.</w:t>
      </w:r>
      <w:r>
        <w:rPr>
          <w:lang w:val="en-US"/>
        </w:rPr>
        <w:t>10</w:t>
      </w:r>
      <w:r>
        <w:t>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78420B5" w14:textId="77777777" w:rsidR="00094B14" w:rsidRDefault="00094B14" w:rsidP="00094B14">
      <w:r>
        <w:t>This subclause specifies the application data model supported by the API. Data types listed in subclause 7.2 apply to this API.</w:t>
      </w:r>
    </w:p>
    <w:p w14:paraId="42E76E0F" w14:textId="77777777" w:rsidR="00094B14" w:rsidRDefault="00094B14" w:rsidP="00094B14">
      <w:r>
        <w:t>Table 8.10.4.1-1 specifies the data types defined specifically for the CAPIF_Routing_Info_API service.</w:t>
      </w:r>
    </w:p>
    <w:p w14:paraId="43761907" w14:textId="77777777" w:rsidR="00094B14" w:rsidRDefault="00094B14" w:rsidP="00094B14">
      <w:pPr>
        <w:pStyle w:val="TH"/>
      </w:pPr>
      <w:r>
        <w:t>Table 8.10.4.1-1: CAPIF_Routing_Info_API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3513"/>
        <w:gridCol w:w="2725"/>
      </w:tblGrid>
      <w:tr w:rsidR="00094B14" w14:paraId="771C6E59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B0ABF" w14:textId="77777777" w:rsidR="00094B14" w:rsidRDefault="00094B14" w:rsidP="003B67D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7F5C3" w14:textId="77777777" w:rsidR="00094B14" w:rsidRDefault="00094B14" w:rsidP="003B67D5">
            <w:pPr>
              <w:pStyle w:val="TAH"/>
            </w:pPr>
            <w:r>
              <w:t>Section defined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C1268" w14:textId="77777777" w:rsidR="00094B14" w:rsidRDefault="00094B14" w:rsidP="003B67D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AEE16" w14:textId="77777777" w:rsidR="00094B14" w:rsidRDefault="00094B14" w:rsidP="003B67D5">
            <w:pPr>
              <w:pStyle w:val="TAH"/>
            </w:pPr>
            <w:r>
              <w:t>Applicability</w:t>
            </w:r>
          </w:p>
        </w:tc>
      </w:tr>
      <w:tr w:rsidR="00094B14" w14:paraId="7DE810ED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3A8E" w14:textId="77777777" w:rsidR="00094B14" w:rsidRDefault="00094B14" w:rsidP="003B67D5">
            <w:pPr>
              <w:pStyle w:val="TAL"/>
            </w:pPr>
            <w:r>
              <w:t>RoutingInfo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48D" w14:textId="77777777" w:rsidR="00094B14" w:rsidRDefault="00094B14" w:rsidP="003B67D5">
            <w:pPr>
              <w:pStyle w:val="TF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8.10.4.2.2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38E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routing information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FBA6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5516BE85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D97" w14:textId="77777777" w:rsidR="00094B14" w:rsidRDefault="00094B14" w:rsidP="003B67D5">
            <w:pPr>
              <w:pStyle w:val="TAL"/>
            </w:pPr>
            <w:r>
              <w:t>RoutingRule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4FAF" w14:textId="77777777" w:rsidR="00094B14" w:rsidRDefault="00094B14" w:rsidP="003B67D5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8.10.4.2.3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0A6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routing rule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C24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339E2706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CC0E" w14:textId="77777777" w:rsidR="00094B14" w:rsidRDefault="00094B14" w:rsidP="003B67D5">
            <w:pPr>
              <w:pStyle w:val="TAL"/>
            </w:pPr>
            <w:r>
              <w:t>Ipv6AddressRange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29D3" w14:textId="77777777" w:rsidR="00094B14" w:rsidRDefault="00094B14" w:rsidP="003B67D5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8.10.4.2.4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D57" w14:textId="7468C73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</w:t>
            </w:r>
            <w:ins w:id="36" w:author="Huawei [AEM] 04-2021" w:date="2021-04-06T01:26:00Z">
              <w:r w:rsidR="005626C7">
                <w:rPr>
                  <w:rFonts w:cs="Arial"/>
                  <w:szCs w:val="18"/>
                </w:rPr>
                <w:t>v6</w:t>
              </w:r>
            </w:ins>
            <w:r>
              <w:rPr>
                <w:rFonts w:cs="Arial"/>
                <w:szCs w:val="18"/>
              </w:rPr>
              <w:t xml:space="preserve"> address range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CB4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4BDEA8" w14:textId="77777777" w:rsidR="00094B14" w:rsidRDefault="00094B14" w:rsidP="00094B14"/>
    <w:p w14:paraId="5AA9A5D3" w14:textId="77777777" w:rsidR="00094B14" w:rsidRDefault="00094B14" w:rsidP="00094B14">
      <w:r>
        <w:t xml:space="preserve">Table 8.10.4.1-2 specifies data types re-used by the CAPIF_Routing_Info_API service. </w:t>
      </w:r>
    </w:p>
    <w:p w14:paraId="394B84D7" w14:textId="77777777" w:rsidR="00094B14" w:rsidRDefault="00094B14" w:rsidP="00094B14">
      <w:pPr>
        <w:pStyle w:val="TH"/>
      </w:pPr>
      <w:r>
        <w:t>Table 8.10.4.1-2: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1"/>
        <w:gridCol w:w="1848"/>
        <w:gridCol w:w="3140"/>
        <w:gridCol w:w="2868"/>
      </w:tblGrid>
      <w:tr w:rsidR="00094B14" w14:paraId="35168B81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4093E" w14:textId="77777777" w:rsidR="00094B14" w:rsidRDefault="00094B14" w:rsidP="003B67D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360E5" w14:textId="77777777" w:rsidR="00094B14" w:rsidRDefault="00094B14" w:rsidP="003B67D5">
            <w:pPr>
              <w:pStyle w:val="TAH"/>
            </w:pPr>
            <w:r>
              <w:t>Reference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91511" w14:textId="77777777" w:rsidR="00094B14" w:rsidRDefault="00094B14" w:rsidP="003B67D5">
            <w:pPr>
              <w:pStyle w:val="TAH"/>
            </w:pPr>
            <w:r>
              <w:t>Comments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A323F" w14:textId="77777777" w:rsidR="00094B14" w:rsidRDefault="00094B14" w:rsidP="003B67D5">
            <w:pPr>
              <w:pStyle w:val="TAH"/>
            </w:pPr>
            <w:r>
              <w:t>Applicability</w:t>
            </w:r>
          </w:p>
        </w:tc>
      </w:tr>
      <w:tr w:rsidR="00A64355" w14:paraId="5464C0C2" w14:textId="77777777" w:rsidTr="00A64355">
        <w:trPr>
          <w:jc w:val="center"/>
          <w:ins w:id="37" w:author="Huawei [AEM] 04-2021" w:date="2021-04-06T01:23:00Z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F1A" w14:textId="34EF26E4" w:rsidR="00A64355" w:rsidRDefault="00A64355" w:rsidP="00A64355">
            <w:pPr>
              <w:pStyle w:val="TAL"/>
              <w:rPr>
                <w:ins w:id="38" w:author="Huawei [AEM] 04-2021" w:date="2021-04-06T01:23:00Z"/>
              </w:rPr>
            </w:pPr>
            <w:ins w:id="39" w:author="Huawei [AEM] 04-2021" w:date="2021-04-06T01:23:00Z">
              <w:r>
                <w:t>Ipv4AddressRange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D667" w14:textId="4C8A4654" w:rsidR="00A64355" w:rsidRDefault="00A64355" w:rsidP="00A64355">
            <w:pPr>
              <w:pStyle w:val="TAL"/>
              <w:rPr>
                <w:ins w:id="40" w:author="Huawei [AEM] 04-2021" w:date="2021-04-06T01:23:00Z"/>
              </w:rPr>
            </w:pPr>
            <w:ins w:id="41" w:author="Huawei [AEM] 04-2021" w:date="2021-04-06T01:26:00Z">
              <w:r>
                <w:t>S</w:t>
              </w:r>
            </w:ins>
            <w:ins w:id="42" w:author="Huawei [AEM] 04-2021" w:date="2021-04-06T01:25:00Z">
              <w:r>
                <w:t>ubclause </w:t>
              </w:r>
              <w:r>
                <w:rPr>
                  <w:rFonts w:eastAsia="DengXian"/>
                </w:rPr>
                <w:t>8.2.4.2.4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DDB" w14:textId="77777777" w:rsidR="00A64355" w:rsidRDefault="00A64355" w:rsidP="00A64355">
            <w:pPr>
              <w:pStyle w:val="TAL"/>
              <w:rPr>
                <w:ins w:id="43" w:author="Huawei [AEM] 04-2021" w:date="2021-04-06T01:23:00Z"/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CC7E" w14:textId="77777777" w:rsidR="00A64355" w:rsidRDefault="00A64355" w:rsidP="00A64355">
            <w:pPr>
              <w:pStyle w:val="TAL"/>
              <w:rPr>
                <w:ins w:id="44" w:author="Huawei [AEM] 04-2021" w:date="2021-04-06T01:23:00Z"/>
                <w:rFonts w:cs="Arial"/>
                <w:szCs w:val="18"/>
              </w:rPr>
            </w:pPr>
          </w:p>
        </w:tc>
      </w:tr>
      <w:tr w:rsidR="00094B14" w14:paraId="115AE821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AE01" w14:textId="77777777" w:rsidR="00094B14" w:rsidRDefault="00094B14" w:rsidP="003B67D5">
            <w:pPr>
              <w:pStyle w:val="TAL"/>
            </w:pPr>
            <w:r>
              <w:t>Ipv4AddressRange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238C" w14:textId="77777777" w:rsidR="00094B14" w:rsidRDefault="00094B14" w:rsidP="003B67D5">
            <w:pPr>
              <w:pStyle w:val="TAL"/>
            </w:pPr>
            <w:r>
              <w:t>3GPP TS 29.510 [28]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7AC4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80ED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68EB3777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045" w14:textId="77777777" w:rsidR="00094B14" w:rsidRDefault="00094B14" w:rsidP="003B67D5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F70" w14:textId="77777777" w:rsidR="00094B14" w:rsidRDefault="00094B14" w:rsidP="003B67D5">
            <w:pPr>
              <w:pStyle w:val="TAL"/>
            </w:pPr>
            <w:r>
              <w:t>3GPP TS 29.122 [14]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CDE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79D2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655A6B1B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9B1" w14:textId="77777777" w:rsidR="00094B14" w:rsidRDefault="00094B14" w:rsidP="003B67D5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FA3" w14:textId="77777777" w:rsidR="00094B14" w:rsidRDefault="00094B14" w:rsidP="003B67D5">
            <w:pPr>
              <w:pStyle w:val="TAL"/>
            </w:pPr>
            <w:r>
              <w:t>3GPP TS 29.571 [19]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CDE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D386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2257EB" w14:textId="77777777" w:rsidR="00F77770" w:rsidRPr="00D81443" w:rsidRDefault="00F77770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3741A" w14:textId="77777777" w:rsidR="00AB1AF2" w:rsidRDefault="00AB1AF2">
      <w:r>
        <w:separator/>
      </w:r>
    </w:p>
  </w:endnote>
  <w:endnote w:type="continuationSeparator" w:id="0">
    <w:p w14:paraId="3C087A5F" w14:textId="77777777" w:rsidR="00AB1AF2" w:rsidRDefault="00AB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F2EA0" w14:textId="77777777" w:rsidR="00AB1AF2" w:rsidRDefault="00AB1AF2">
      <w:r>
        <w:separator/>
      </w:r>
    </w:p>
  </w:footnote>
  <w:footnote w:type="continuationSeparator" w:id="0">
    <w:p w14:paraId="6050E839" w14:textId="77777777" w:rsidR="00AB1AF2" w:rsidRDefault="00AB1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334E"/>
    <w:rsid w:val="00085C77"/>
    <w:rsid w:val="00086345"/>
    <w:rsid w:val="00086A33"/>
    <w:rsid w:val="0008717A"/>
    <w:rsid w:val="00087238"/>
    <w:rsid w:val="00087BDF"/>
    <w:rsid w:val="000935BD"/>
    <w:rsid w:val="0009448F"/>
    <w:rsid w:val="00094B14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475E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4B7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D5955"/>
    <w:rsid w:val="002E2D67"/>
    <w:rsid w:val="002E460C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276D7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6F7"/>
    <w:rsid w:val="00381830"/>
    <w:rsid w:val="003822DE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3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0F15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6C7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557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47567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52B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6D6A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4355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AF2"/>
    <w:rsid w:val="00AB1C70"/>
    <w:rsid w:val="00AB285A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1F4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72A"/>
    <w:rsid w:val="00D658E5"/>
    <w:rsid w:val="00D70D40"/>
    <w:rsid w:val="00D73AB5"/>
    <w:rsid w:val="00D8027A"/>
    <w:rsid w:val="00D80A60"/>
    <w:rsid w:val="00D81443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66BA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4932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ADFA0-B662-4C74-936D-EB78AD828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47</cp:revision>
  <cp:lastPrinted>1899-12-31T23:00:00Z</cp:lastPrinted>
  <dcterms:created xsi:type="dcterms:W3CDTF">2021-04-05T19:22:00Z</dcterms:created>
  <dcterms:modified xsi:type="dcterms:W3CDTF">2021-04-06T23:39:00Z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